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BC34C0">
          <w:rPr>
            <w:b/>
            <w:noProof/>
            <w:sz w:val="28"/>
          </w:rPr>
          <w:t>C4-187008</w:t>
        </w:r>
      </w:fldSimple>
    </w:p>
    <w:p w:rsidR="001E41F3" w:rsidRDefault="00413D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3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29.303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3D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03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Core-Network-Restrictions information as a criteria for SMF/PGW selection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6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2018-09-18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3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3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network having both an EPC and a 5GC, it may be required for service reasons to connect UEs whose subscription forbids access to 5GC to the legacy PGW not combined with an SMF.</w:t>
            </w:r>
          </w:p>
          <w:p w:rsidR="00FE0BB7" w:rsidRDefault="00FE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only parameter mentionned to perform the selection is the UE network capability. This is not a subscription information and is not enough to unambiguously performs the gateway selection.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0BB7" w:rsidP="00FE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the </w:t>
            </w:r>
            <w:r w:rsidRPr="00FE0BB7">
              <w:rPr>
                <w:noProof/>
              </w:rPr>
              <w:t>Core-Network-Restrictions information as a criteria for SMF/PGW selection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30A" w:rsidP="00210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Selection of combined SMF/PGW may be performed though the subscription is not allowed to access the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5.12</w:t>
            </w:r>
            <w:r w:rsidRPr="00027A9C">
              <w:t>.</w:t>
            </w:r>
            <w: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5033" w:rsidRPr="006B5418" w:rsidRDefault="008B5033" w:rsidP="008B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B5033" w:rsidRDefault="008B5033" w:rsidP="008B5033">
      <w:pPr>
        <w:pStyle w:val="Titre3"/>
      </w:pPr>
      <w:bookmarkStart w:id="2" w:name="_Toc517087759"/>
      <w:r>
        <w:rPr>
          <w:lang w:val="en-US" w:eastAsia="ja-JP"/>
        </w:rPr>
        <w:t>5.12</w:t>
      </w:r>
      <w:r w:rsidRPr="00027A9C">
        <w:t>.</w:t>
      </w:r>
      <w:r>
        <w:t>3</w:t>
      </w:r>
      <w:r>
        <w:tab/>
        <w:t>Procedures to support interworking with 5GC</w:t>
      </w:r>
      <w:bookmarkEnd w:id="2"/>
    </w:p>
    <w:p w:rsidR="008B5033" w:rsidRDefault="008B5033" w:rsidP="008B5033">
      <w:pPr>
        <w:pStyle w:val="Titre4"/>
        <w:rPr>
          <w:lang w:eastAsia="ja-JP"/>
        </w:rPr>
      </w:pPr>
      <w:bookmarkStart w:id="3" w:name="_Toc517087760"/>
      <w:r>
        <w:rPr>
          <w:lang w:eastAsia="ja-JP"/>
        </w:rPr>
        <w:t>5.12</w:t>
      </w:r>
      <w:r>
        <w:t>.3.1</w:t>
      </w:r>
      <w:r>
        <w:tab/>
        <w:t>Gen</w:t>
      </w:r>
      <w:bookmarkStart w:id="4" w:name="_GoBack"/>
      <w:bookmarkEnd w:id="4"/>
      <w:r>
        <w:t>eral</w:t>
      </w:r>
      <w:bookmarkEnd w:id="3"/>
    </w:p>
    <w:p w:rsidR="008B5033" w:rsidRDefault="008B5033" w:rsidP="008B5033">
      <w:r>
        <w:t xml:space="preserve">5GS interworking procedures with EPC rely on selecting a combined PGW-C/SMF during the PDN connection establishment (see </w:t>
      </w:r>
      <w:proofErr w:type="spellStart"/>
      <w:r>
        <w:t>subclause</w:t>
      </w:r>
      <w:proofErr w:type="spellEnd"/>
      <w:r>
        <w:t xml:space="preserve"> 4.11 of 3GPP TS 23.501 [x]).</w:t>
      </w:r>
    </w:p>
    <w:p w:rsidR="008B5033" w:rsidRDefault="008B5033" w:rsidP="008B5033">
      <w:pPr>
        <w:rPr>
          <w:noProof/>
          <w:lang w:eastAsia="zh-CN"/>
        </w:rPr>
      </w:pPr>
      <w:r>
        <w:t>An</w:t>
      </w:r>
      <w:r>
        <w:rPr>
          <w:lang w:eastAsia="zh-CN"/>
        </w:rPr>
        <w:t xml:space="preserve"> MME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>for PDN connections that may be subject to mobility to 5GS, e.g. for UEs supporting N1 mode</w:t>
      </w:r>
      <w:ins w:id="5" w:author="LDub" w:date="2018-09-18T16:36:00Z">
        <w:r w:rsidR="00C83DCD">
          <w:t xml:space="preserve"> which has no </w:t>
        </w:r>
      </w:ins>
      <w:ins w:id="6" w:author="LDub" w:date="2018-09-18T16:37:00Z">
        <w:r w:rsidR="00C83DCD">
          <w:t xml:space="preserve">core network </w:t>
        </w:r>
      </w:ins>
      <w:ins w:id="7" w:author="LDub" w:date="2018-09-18T16:36:00Z">
        <w:r w:rsidR="00C83DCD">
          <w:t xml:space="preserve">restriction </w:t>
        </w:r>
      </w:ins>
      <w:ins w:id="8" w:author="LDub" w:date="2018-09-18T16:38:00Z">
        <w:r w:rsidR="00C83DCD">
          <w:t xml:space="preserve">set </w:t>
        </w:r>
      </w:ins>
      <w:ins w:id="9" w:author="LDub" w:date="2018-09-18T16:36:00Z">
        <w:r w:rsidR="00C83DCD">
          <w:t>to 5GC</w:t>
        </w:r>
      </w:ins>
      <w:r>
        <w:t>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signalling. </w:t>
      </w:r>
      <w:ins w:id="10" w:author="LDub" w:date="2018-09-18T16:41:00Z">
        <w:r w:rsidR="00C83DCD">
          <w:t xml:space="preserve">A </w:t>
        </w:r>
      </w:ins>
      <w:ins w:id="11" w:author="LDub" w:date="2018-09-18T16:42:00Z">
        <w:r w:rsidR="00C83DCD">
          <w:t>subscription</w:t>
        </w:r>
      </w:ins>
      <w:ins w:id="12" w:author="LDub" w:date="2018-09-18T16:49:00Z">
        <w:r w:rsidR="00C83DCD">
          <w:t xml:space="preserve"> </w:t>
        </w:r>
      </w:ins>
      <w:ins w:id="13" w:author="LDub" w:date="2018-09-18T16:41:00Z">
        <w:r w:rsidR="00C83DCD">
          <w:t>restricted from accessing the 5GC</w:t>
        </w:r>
      </w:ins>
      <w:ins w:id="14" w:author="LDub" w:date="2018-09-18T17:22:00Z">
        <w:r w:rsidR="005B7167">
          <w:t xml:space="preserve"> </w:t>
        </w:r>
      </w:ins>
      <w:ins w:id="15" w:author="LDub" w:date="2018-09-18T17:31:00Z">
        <w:r w:rsidR="005B7167">
          <w:t>is not subject to mobility to 5GS a</w:t>
        </w:r>
      </w:ins>
      <w:ins w:id="16" w:author="LDub" w:date="2018-09-18T17:22:00Z">
        <w:r w:rsidR="005B7167">
          <w:t>nd</w:t>
        </w:r>
      </w:ins>
      <w:ins w:id="17" w:author="LDub" w:date="2018-09-18T17:32:00Z">
        <w:r w:rsidR="005B7167">
          <w:t xml:space="preserve"> may be connected to</w:t>
        </w:r>
      </w:ins>
      <w:ins w:id="18" w:author="LDub" w:date="2018-09-18T17:33:00Z">
        <w:r w:rsidR="005B7167">
          <w:t xml:space="preserve"> PGW, a PGW-</w:t>
        </w:r>
      </w:ins>
      <w:ins w:id="19" w:author="LDub" w:date="2018-09-19T09:33:00Z">
        <w:r w:rsidR="00971F9D">
          <w:t>C</w:t>
        </w:r>
      </w:ins>
      <w:ins w:id="20" w:author="LDub" w:date="2018-09-18T17:33:00Z">
        <w:r w:rsidR="005B7167">
          <w:t xml:space="preserve"> or a combined PGW-</w:t>
        </w:r>
      </w:ins>
      <w:ins w:id="21" w:author="LDub" w:date="2018-09-18T17:34:00Z">
        <w:r w:rsidR="005B7167">
          <w:t>C</w:t>
        </w:r>
      </w:ins>
      <w:ins w:id="22" w:author="LDub" w:date="2018-09-18T17:33:00Z">
        <w:r w:rsidR="005B7167">
          <w:t>/SMF</w:t>
        </w:r>
      </w:ins>
      <w:ins w:id="23" w:author="LDub" w:date="2018-09-18T17:32:00Z">
        <w:r w:rsidR="005B7167">
          <w:t xml:space="preserve"> </w:t>
        </w:r>
      </w:ins>
      <w:ins w:id="24" w:author="LDub" w:date="2018-09-18T17:33:00Z">
        <w:r w:rsidR="005B7167">
          <w:t>upon operator policy</w:t>
        </w:r>
      </w:ins>
      <w:ins w:id="25" w:author="LDub" w:date="2018-09-18T16:44:00Z">
        <w:r w:rsidR="00C83DCD">
          <w:t>.</w:t>
        </w:r>
      </w:ins>
      <w:ins w:id="26" w:author="LDub" w:date="2018-09-18T16:41:00Z">
        <w:r w:rsidR="00C83DCD">
          <w:t xml:space="preserve"> </w:t>
        </w:r>
      </w:ins>
    </w:p>
    <w:p w:rsidR="008B5033" w:rsidRDefault="008B5033" w:rsidP="008B5033">
      <w:r>
        <w:t xml:space="preserve">DNS procedures to select a combined PGW-C/SMF shall be supported as specified in </w:t>
      </w:r>
      <w:proofErr w:type="spellStart"/>
      <w:r>
        <w:t>subclause</w:t>
      </w:r>
      <w:proofErr w:type="spellEnd"/>
      <w:r>
        <w:t xml:space="preserve"> 5.12.1, with the following additions:</w:t>
      </w:r>
    </w:p>
    <w:p w:rsidR="008B5033" w:rsidRDefault="008B5033" w:rsidP="008B503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:rsidR="001E41F3" w:rsidRDefault="008B5033" w:rsidP="008B5033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</w:t>
      </w:r>
      <w:proofErr w:type="gramStart"/>
      <w:r>
        <w:rPr>
          <w:lang w:eastAsia="ja-JP"/>
        </w:rPr>
        <w:t>:x</w:t>
      </w:r>
      <w:proofErr w:type="gramEnd"/>
      <w:r>
        <w:rPr>
          <w:lang w:eastAsia="ja-JP"/>
        </w:rPr>
        <w:t>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:rsidR="008B5033" w:rsidRDefault="008B5033">
      <w:pPr>
        <w:rPr>
          <w:noProof/>
        </w:rPr>
      </w:pPr>
    </w:p>
    <w:p w:rsidR="008B5033" w:rsidRPr="006B5418" w:rsidRDefault="008B5033" w:rsidP="008B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B5033" w:rsidRDefault="008B5033">
      <w:pPr>
        <w:rPr>
          <w:noProof/>
        </w:rPr>
      </w:pPr>
    </w:p>
    <w:sectPr w:rsidR="008B5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86" w:rsidRDefault="00CD7886">
      <w:r>
        <w:separator/>
      </w:r>
    </w:p>
  </w:endnote>
  <w:endnote w:type="continuationSeparator" w:id="0">
    <w:p w:rsidR="00CD7886" w:rsidRDefault="00CD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86" w:rsidRDefault="00CD7886">
      <w:r>
        <w:separator/>
      </w:r>
    </w:p>
  </w:footnote>
  <w:footnote w:type="continuationSeparator" w:id="0">
    <w:p w:rsidR="00CD7886" w:rsidRDefault="00CD7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466AF">
      <w:fldChar w:fldCharType="begin"/>
    </w:r>
    <w:r w:rsidR="00A466AF">
      <w:instrText>PAGE</w:instrText>
    </w:r>
    <w:r w:rsidR="00A466AF">
      <w:fldChar w:fldCharType="separate"/>
    </w:r>
    <w:r>
      <w:rPr>
        <w:noProof/>
      </w:rPr>
      <w:t>1</w:t>
    </w:r>
    <w:r w:rsidR="00A466A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03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3D00"/>
    <w:rsid w:val="004242F1"/>
    <w:rsid w:val="004B75B7"/>
    <w:rsid w:val="0051580D"/>
    <w:rsid w:val="00547111"/>
    <w:rsid w:val="00592D74"/>
    <w:rsid w:val="005A4C72"/>
    <w:rsid w:val="005B7167"/>
    <w:rsid w:val="005E2C44"/>
    <w:rsid w:val="00621188"/>
    <w:rsid w:val="006257ED"/>
    <w:rsid w:val="00695808"/>
    <w:rsid w:val="006B46FB"/>
    <w:rsid w:val="006E21FB"/>
    <w:rsid w:val="007272A6"/>
    <w:rsid w:val="00756077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5033"/>
    <w:rsid w:val="008F686C"/>
    <w:rsid w:val="009148DE"/>
    <w:rsid w:val="0093677C"/>
    <w:rsid w:val="00971F9D"/>
    <w:rsid w:val="009777D9"/>
    <w:rsid w:val="00991B88"/>
    <w:rsid w:val="00994714"/>
    <w:rsid w:val="009A5753"/>
    <w:rsid w:val="009A579D"/>
    <w:rsid w:val="009E3297"/>
    <w:rsid w:val="009F734F"/>
    <w:rsid w:val="00A246B6"/>
    <w:rsid w:val="00A34B5F"/>
    <w:rsid w:val="00A466A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4C0"/>
    <w:rsid w:val="00BD279D"/>
    <w:rsid w:val="00BD6BB8"/>
    <w:rsid w:val="00C66BA2"/>
    <w:rsid w:val="00C83DCD"/>
    <w:rsid w:val="00C95985"/>
    <w:rsid w:val="00CC5026"/>
    <w:rsid w:val="00CD7886"/>
    <w:rsid w:val="00D03F9A"/>
    <w:rsid w:val="00D06D51"/>
    <w:rsid w:val="00D24991"/>
    <w:rsid w:val="00D50255"/>
    <w:rsid w:val="00DB1F41"/>
    <w:rsid w:val="00DE34CF"/>
    <w:rsid w:val="00E13F3D"/>
    <w:rsid w:val="00EA510A"/>
    <w:rsid w:val="00EE7D7C"/>
    <w:rsid w:val="00F25D98"/>
    <w:rsid w:val="00F300FB"/>
    <w:rsid w:val="00FB6386"/>
    <w:rsid w:val="00FE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B50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503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8</cp:revision>
  <cp:lastPrinted>1900-12-31T22:00:00Z</cp:lastPrinted>
  <dcterms:created xsi:type="dcterms:W3CDTF">2018-09-18T10:12:00Z</dcterms:created>
  <dcterms:modified xsi:type="dcterms:W3CDTF">2018-10-05T15:01:00Z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C4-187008</vt:lpwstr>
  </property>
  <property fmtid="{D5CDD505-2E9C-101B-9397-08002B2CF9AE}" pid="9" name="Spec#">
    <vt:lpwstr>29.303</vt:lpwstr>
  </property>
  <property fmtid="{D5CDD505-2E9C-101B-9397-08002B2CF9AE}" pid="10" name="Cr#">
    <vt:lpwstr>0112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Adding Access-Restriction-Data and Core-Network-Restrictions information as a criteria for SMF/PGW selection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2018-09-18</vt:lpwstr>
  </property>
  <property fmtid="{D5CDD505-2E9C-101B-9397-08002B2CF9AE}" pid="19" name="Release">
    <vt:lpwstr>Rel-15</vt:lpwstr>
  </property>
</Properties>
</file>